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A2998" w14:textId="44D28574" w:rsidR="005D0B8B" w:rsidRDefault="005D0B8B" w:rsidP="005D0B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14D51">
        <w:rPr>
          <w:b/>
          <w:i/>
          <w:noProof/>
          <w:sz w:val="28"/>
        </w:rPr>
        <w:t>3872</w:t>
      </w:r>
    </w:p>
    <w:p w14:paraId="079A8922" w14:textId="77777777" w:rsidR="005D0B8B" w:rsidRPr="00DA53A0" w:rsidRDefault="005D0B8B" w:rsidP="005D0B8B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Maastricht, The Netherlands, 19 - 23 August 2024</w:t>
      </w:r>
    </w:p>
    <w:p w14:paraId="4033AFAD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E75D5C" w14:textId="5B60583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150">
        <w:rPr>
          <w:rFonts w:ascii="Arial" w:hAnsi="Arial"/>
          <w:b/>
          <w:lang w:val="en-US"/>
        </w:rPr>
        <w:t>Ericsson</w:t>
      </w:r>
      <w:r w:rsidR="00AB60AC">
        <w:rPr>
          <w:rFonts w:ascii="Arial" w:hAnsi="Arial"/>
          <w:b/>
          <w:lang w:val="en-US"/>
        </w:rPr>
        <w:t xml:space="preserve"> Hungary Ltd.</w:t>
      </w:r>
    </w:p>
    <w:p w14:paraId="5BF56045" w14:textId="22BC0CD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72E1" w:rsidRPr="007072E1">
        <w:rPr>
          <w:rFonts w:ascii="Arial" w:hAnsi="Arial" w:cs="Arial"/>
          <w:b/>
        </w:rPr>
        <w:t xml:space="preserve">Rel-19 pCR TR 28.871 </w:t>
      </w:r>
      <w:bookmarkStart w:id="0" w:name="_Hlk173744782"/>
      <w:r w:rsidR="00F7164C">
        <w:rPr>
          <w:rFonts w:ascii="Arial" w:hAnsi="Arial" w:cs="Arial"/>
          <w:b/>
        </w:rPr>
        <w:t>Request atomic operation</w:t>
      </w:r>
      <w:bookmarkEnd w:id="0"/>
    </w:p>
    <w:p w14:paraId="6F7B2C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6ED5F9" w14:textId="56D8AF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7F16">
        <w:rPr>
          <w:rFonts w:ascii="Arial" w:hAnsi="Arial"/>
          <w:b/>
        </w:rPr>
        <w:t>6.</w:t>
      </w:r>
      <w:r w:rsidR="005D0B8B">
        <w:rPr>
          <w:rFonts w:ascii="Arial" w:hAnsi="Arial"/>
          <w:b/>
        </w:rPr>
        <w:t xml:space="preserve">19.8 </w:t>
      </w:r>
    </w:p>
    <w:p w14:paraId="2E13908B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1" w:name="_Hlk159329672"/>
    </w:p>
    <w:p w14:paraId="3F9CEB3B" w14:textId="4A0E2522" w:rsidR="00C022E3" w:rsidRDefault="00826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  <w:r w:rsidR="00C022E3">
        <w:rPr>
          <w:b/>
          <w:i/>
        </w:rPr>
        <w:t>.</w:t>
      </w:r>
    </w:p>
    <w:bookmarkEnd w:id="1"/>
    <w:p w14:paraId="01F8FB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E44247" w14:textId="07941E22" w:rsidR="00C022E3" w:rsidRDefault="00C022E3" w:rsidP="00503F2E">
      <w:pPr>
        <w:pStyle w:val="Reference"/>
      </w:pPr>
      <w:r w:rsidRPr="00C24150">
        <w:t>[1]</w:t>
      </w:r>
      <w:r w:rsidRPr="00C24150">
        <w:tab/>
      </w:r>
      <w:r w:rsidR="004310A5">
        <w:t xml:space="preserve">3GPP TR </w:t>
      </w:r>
      <w:r w:rsidR="00997746">
        <w:t>28.871 Study</w:t>
      </w:r>
      <w:r w:rsidR="00503F2E">
        <w:t xml:space="preserve"> on Service Based Management Architecture enhancement phase 3 </w:t>
      </w:r>
    </w:p>
    <w:p w14:paraId="67F5D74A" w14:textId="4DC21C5E" w:rsidR="00F7164C" w:rsidRDefault="00F7164C" w:rsidP="00F7164C">
      <w:pPr>
        <w:pStyle w:val="Reference"/>
      </w:pPr>
      <w:r>
        <w:t>[2]</w:t>
      </w:r>
      <w:r>
        <w:tab/>
        <w:t xml:space="preserve">3GPP TS 32.532 </w:t>
      </w:r>
      <w:r w:rsidRPr="00F7164C">
        <w:t>Generic management services</w:t>
      </w:r>
    </w:p>
    <w:p w14:paraId="1ACF7F94" w14:textId="77777777" w:rsidR="00C022E3" w:rsidRPr="00A30745" w:rsidRDefault="00C022E3">
      <w:pPr>
        <w:pStyle w:val="Heading1"/>
        <w:rPr>
          <w:u w:val="single"/>
        </w:rPr>
      </w:pPr>
      <w:r>
        <w:t>3</w:t>
      </w:r>
      <w:r>
        <w:tab/>
      </w:r>
      <w:r w:rsidRPr="00A30745">
        <w:rPr>
          <w:u w:val="single"/>
        </w:rPr>
        <w:t>Rationale</w:t>
      </w:r>
    </w:p>
    <w:p w14:paraId="10FE2170" w14:textId="755450F0" w:rsidR="00843AC7" w:rsidRDefault="00843AC7" w:rsidP="004105E3">
      <w:pPr>
        <w:rPr>
          <w:lang w:eastAsia="zh-CN"/>
        </w:rPr>
      </w:pPr>
      <w:r>
        <w:rPr>
          <w:lang w:eastAsia="zh-CN"/>
        </w:rPr>
        <w:t xml:space="preserve">For simple consumers handling </w:t>
      </w:r>
      <w:r w:rsidR="004105E3">
        <w:rPr>
          <w:lang w:eastAsia="zh-CN"/>
        </w:rPr>
        <w:t>non</w:t>
      </w:r>
      <w:r w:rsidR="00BC376E">
        <w:rPr>
          <w:lang w:eastAsia="zh-CN"/>
        </w:rPr>
        <w:t>-</w:t>
      </w:r>
      <w:r w:rsidR="004105E3">
        <w:rPr>
          <w:lang w:eastAsia="zh-CN"/>
        </w:rPr>
        <w:t xml:space="preserve">atomic operation results with output status </w:t>
      </w:r>
      <w:r>
        <w:rPr>
          <w:lang w:eastAsia="zh-CN"/>
        </w:rPr>
        <w:t xml:space="preserve">partial failure presents a complex problem. </w:t>
      </w:r>
      <w:r w:rsidR="004105E3">
        <w:rPr>
          <w:lang w:eastAsia="zh-CN"/>
        </w:rPr>
        <w:t>It should be possible for a consumer to requests atomic handling of an operation. See details in description clause.</w:t>
      </w:r>
    </w:p>
    <w:p w14:paraId="404153B1" w14:textId="46AD97D2" w:rsidR="00257729" w:rsidRDefault="00C022E3" w:rsidP="005B6543">
      <w:pPr>
        <w:pStyle w:val="Heading1"/>
      </w:pPr>
      <w:r>
        <w:t>4</w:t>
      </w:r>
      <w:r>
        <w:tab/>
        <w:t>Detailed proposal</w:t>
      </w:r>
    </w:p>
    <w:p w14:paraId="25348352" w14:textId="77777777" w:rsidR="00257729" w:rsidRPr="00257729" w:rsidRDefault="00257729" w:rsidP="0051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 w:line="36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616379F4" w14:textId="198E877E" w:rsidR="00284CE2" w:rsidRDefault="00284CE2" w:rsidP="00284CE2">
      <w:pPr>
        <w:pStyle w:val="Heading1"/>
        <w:rPr>
          <w:ins w:id="2" w:author="balazs4" w:date="2024-05-07T10:49:00Z"/>
        </w:rPr>
      </w:pPr>
      <w:ins w:id="3" w:author="balazs4" w:date="2024-05-07T10:49:00Z">
        <w:r>
          <w:t>5</w:t>
        </w:r>
        <w:r w:rsidRPr="00EB117F">
          <w:t>.</w:t>
        </w:r>
        <w:r>
          <w:t>a</w:t>
        </w:r>
        <w:r w:rsidRPr="00EB117F">
          <w:t xml:space="preserve"> </w:t>
        </w:r>
      </w:ins>
      <w:ins w:id="4" w:author="balazs4" w:date="2024-08-05T10:06:00Z">
        <w:r w:rsidR="004105E3" w:rsidRPr="004105E3">
          <w:t>Request atomic operation</w:t>
        </w:r>
      </w:ins>
    </w:p>
    <w:p w14:paraId="404A6CD1" w14:textId="77777777" w:rsidR="00284CE2" w:rsidRDefault="00284CE2" w:rsidP="00284CE2">
      <w:pPr>
        <w:keepNext/>
        <w:keepLines/>
        <w:spacing w:before="120"/>
        <w:ind w:left="1134" w:hanging="1134"/>
        <w:outlineLvl w:val="2"/>
        <w:rPr>
          <w:ins w:id="5" w:author="balazs4" w:date="2024-05-07T10:49:00Z"/>
          <w:rFonts w:ascii="Arial" w:eastAsia="Times New Roman" w:hAnsi="Arial"/>
          <w:iCs/>
          <w:color w:val="404040"/>
          <w:sz w:val="28"/>
        </w:rPr>
      </w:pPr>
      <w:bookmarkStart w:id="6" w:name="_Toc164680876"/>
      <w:ins w:id="7" w:author="balazs4" w:date="2024-05-07T10:49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a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.1 Description</w:t>
        </w:r>
        <w:bookmarkEnd w:id="6"/>
      </w:ins>
    </w:p>
    <w:p w14:paraId="222C2EA9" w14:textId="375F539F" w:rsidR="004105E3" w:rsidRPr="004105E3" w:rsidRDefault="004105E3" w:rsidP="004105E3">
      <w:pPr>
        <w:rPr>
          <w:ins w:id="8" w:author="balazs4" w:date="2024-08-05T10:08:00Z"/>
          <w:lang w:val="en-US" w:eastAsia="zh-CN"/>
        </w:rPr>
      </w:pPr>
      <w:ins w:id="9" w:author="balazs4" w:date="2024-08-05T10:08:00Z">
        <w:r w:rsidRPr="004105E3">
          <w:rPr>
            <w:lang w:val="en-US" w:eastAsia="zh-CN"/>
          </w:rPr>
          <w:t>The Prov</w:t>
        </w:r>
      </w:ins>
      <w:ins w:id="10" w:author="balazs4" w:date="2024-08-08T13:45:00Z">
        <w:r w:rsidR="004142F2">
          <w:rPr>
            <w:lang w:val="en-US" w:eastAsia="zh-CN"/>
          </w:rPr>
          <w:t xml:space="preserve">isioning </w:t>
        </w:r>
      </w:ins>
      <w:ins w:id="11" w:author="balazs4" w:date="2024-08-05T10:08:00Z">
        <w:r w:rsidRPr="004105E3">
          <w:rPr>
            <w:lang w:val="en-US" w:eastAsia="zh-CN"/>
          </w:rPr>
          <w:t>Mn</w:t>
        </w:r>
      </w:ins>
      <w:ins w:id="12" w:author="balazs4" w:date="2024-08-08T13:45:00Z">
        <w:r w:rsidR="004142F2">
          <w:rPr>
            <w:lang w:val="en-US" w:eastAsia="zh-CN"/>
          </w:rPr>
          <w:t>S</w:t>
        </w:r>
      </w:ins>
      <w:ins w:id="13" w:author="balazs4" w:date="2024-08-05T10:08:00Z">
        <w:r w:rsidRPr="004105E3">
          <w:rPr>
            <w:lang w:val="en-US" w:eastAsia="zh-CN"/>
          </w:rPr>
          <w:t xml:space="preserve"> operations modifyMOIAttributes, deleteMOI, changeMOIs may end with the status PARTIALLY_FAILED. (Curiously the createMOI operation does not allow this result.) For simple consumers handling partial failure (partial success) presents a complex problem. They need to </w:t>
        </w:r>
      </w:ins>
    </w:p>
    <w:p w14:paraId="1406C617" w14:textId="77777777" w:rsidR="004105E3" w:rsidRPr="004105E3" w:rsidRDefault="004105E3" w:rsidP="004105E3">
      <w:pPr>
        <w:rPr>
          <w:ins w:id="14" w:author="balazs4" w:date="2024-08-05T10:08:00Z"/>
          <w:lang w:val="en-US" w:eastAsia="zh-CN"/>
        </w:rPr>
      </w:pPr>
      <w:ins w:id="15" w:author="balazs4" w:date="2024-08-05T10:08:00Z">
        <w:r w:rsidRPr="004105E3">
          <w:rPr>
            <w:lang w:val="en-US" w:eastAsia="zh-CN"/>
          </w:rPr>
          <w:t xml:space="preserve">- analyze complex error messages, </w:t>
        </w:r>
      </w:ins>
    </w:p>
    <w:p w14:paraId="62EA18C6" w14:textId="77777777" w:rsidR="004105E3" w:rsidRPr="004105E3" w:rsidRDefault="004105E3" w:rsidP="004105E3">
      <w:pPr>
        <w:rPr>
          <w:ins w:id="16" w:author="balazs4" w:date="2024-08-05T10:08:00Z"/>
          <w:lang w:val="en-US" w:eastAsia="zh-CN"/>
        </w:rPr>
      </w:pPr>
      <w:ins w:id="17" w:author="balazs4" w:date="2024-08-05T10:08:00Z">
        <w:r w:rsidRPr="004105E3">
          <w:rPr>
            <w:lang w:val="en-US" w:eastAsia="zh-CN"/>
          </w:rPr>
          <w:t xml:space="preserve">- check which parts of the operation succeeded, </w:t>
        </w:r>
      </w:ins>
    </w:p>
    <w:p w14:paraId="49C55B84" w14:textId="77777777" w:rsidR="004105E3" w:rsidRPr="004105E3" w:rsidRDefault="004105E3" w:rsidP="004105E3">
      <w:pPr>
        <w:rPr>
          <w:ins w:id="18" w:author="balazs4" w:date="2024-08-05T10:08:00Z"/>
          <w:lang w:val="en-US" w:eastAsia="zh-CN"/>
        </w:rPr>
      </w:pPr>
      <w:ins w:id="19" w:author="balazs4" w:date="2024-08-05T10:08:00Z">
        <w:r w:rsidRPr="004105E3">
          <w:rPr>
            <w:lang w:val="en-US" w:eastAsia="zh-CN"/>
          </w:rPr>
          <w:t>- make a decision for each combination of failed/succesful partial results</w:t>
        </w:r>
      </w:ins>
    </w:p>
    <w:p w14:paraId="3354ACE6" w14:textId="77777777" w:rsidR="004105E3" w:rsidRPr="004105E3" w:rsidRDefault="004105E3" w:rsidP="004105E3">
      <w:pPr>
        <w:rPr>
          <w:ins w:id="20" w:author="balazs4" w:date="2024-08-05T10:08:00Z"/>
          <w:lang w:val="en-US" w:eastAsia="zh-CN"/>
        </w:rPr>
      </w:pPr>
      <w:ins w:id="21" w:author="balazs4" w:date="2024-08-05T10:08:00Z">
        <w:r w:rsidRPr="004105E3">
          <w:rPr>
            <w:lang w:val="en-US" w:eastAsia="zh-CN"/>
          </w:rPr>
          <w:t>- potentially roll back the partially successful parts</w:t>
        </w:r>
      </w:ins>
    </w:p>
    <w:p w14:paraId="5279B424" w14:textId="12ED8DEA" w:rsidR="004105E3" w:rsidRPr="004105E3" w:rsidRDefault="004105E3" w:rsidP="004105E3">
      <w:pPr>
        <w:rPr>
          <w:ins w:id="22" w:author="balazs4" w:date="2024-08-05T10:08:00Z"/>
          <w:lang w:val="en-US" w:eastAsia="zh-CN"/>
        </w:rPr>
      </w:pPr>
      <w:ins w:id="23" w:author="balazs4" w:date="2024-08-05T10:08:00Z">
        <w:r w:rsidRPr="004105E3">
          <w:rPr>
            <w:lang w:val="en-US" w:eastAsia="zh-CN"/>
          </w:rPr>
          <w:t xml:space="preserve">While this might be possible for advanced consumers, it </w:t>
        </w:r>
      </w:ins>
      <w:ins w:id="24" w:author="balazs4" w:date="2024-08-05T10:26:00Z">
        <w:r w:rsidR="00BC376E">
          <w:rPr>
            <w:lang w:val="en-US" w:eastAsia="zh-CN"/>
          </w:rPr>
          <w:t>is</w:t>
        </w:r>
      </w:ins>
      <w:ins w:id="25" w:author="balazs4" w:date="2024-08-05T10:08:00Z">
        <w:r w:rsidRPr="004105E3">
          <w:rPr>
            <w:lang w:val="en-US" w:eastAsia="zh-CN"/>
          </w:rPr>
          <w:t xml:space="preserve"> too expensive for simple consumers.</w:t>
        </w:r>
      </w:ins>
    </w:p>
    <w:p w14:paraId="15011193" w14:textId="290B4CF8" w:rsidR="00403A41" w:rsidRPr="00403A41" w:rsidRDefault="004105E3" w:rsidP="00284CE2">
      <w:pPr>
        <w:rPr>
          <w:ins w:id="26" w:author="balazs4" w:date="2024-05-07T10:49:00Z"/>
          <w:lang w:val="en-US" w:eastAsia="zh-CN"/>
        </w:rPr>
      </w:pPr>
      <w:ins w:id="27" w:author="balazs4" w:date="2024-08-05T10:08:00Z">
        <w:r w:rsidRPr="004105E3">
          <w:rPr>
            <w:lang w:val="en-US" w:eastAsia="zh-CN"/>
          </w:rPr>
          <w:t xml:space="preserve">To avoid such complicated handling, it should be possible for a consumer to </w:t>
        </w:r>
      </w:ins>
      <w:ins w:id="28" w:author="balazs4" w:date="2024-08-05T10:27:00Z">
        <w:r w:rsidR="00BC376E">
          <w:rPr>
            <w:lang w:val="en-US" w:eastAsia="zh-CN"/>
          </w:rPr>
          <w:t>require</w:t>
        </w:r>
      </w:ins>
      <w:ins w:id="29" w:author="balazs4" w:date="2024-08-05T10:08:00Z">
        <w:r w:rsidRPr="004105E3">
          <w:rPr>
            <w:lang w:val="en-US" w:eastAsia="zh-CN"/>
          </w:rPr>
          <w:t xml:space="preserve"> atomic handling of an operation, only accepting SUCCEEDED or FAILED as a status.</w:t>
        </w:r>
      </w:ins>
    </w:p>
    <w:p w14:paraId="6637127B" w14:textId="7996A502" w:rsidR="00A1410F" w:rsidRDefault="00284CE2" w:rsidP="004105E3">
      <w:pPr>
        <w:jc w:val="both"/>
        <w:rPr>
          <w:ins w:id="30" w:author="balazs4" w:date="2024-08-05T10:10:00Z"/>
          <w:rFonts w:eastAsia="Times New Roman"/>
          <w:lang w:val="en-US" w:eastAsia="zh-CN"/>
        </w:rPr>
      </w:pPr>
      <w:bookmarkStart w:id="31" w:name="_Toc164680877"/>
      <w:ins w:id="32" w:author="balazs4" w:date="2024-05-07T10:49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a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.2 Potential requirements</w:t>
        </w:r>
      </w:ins>
      <w:bookmarkStart w:id="33" w:name="_Toc164680878"/>
      <w:bookmarkEnd w:id="31"/>
    </w:p>
    <w:p w14:paraId="0D52ABB4" w14:textId="61220E2B" w:rsidR="004105E3" w:rsidRPr="00A1410F" w:rsidRDefault="004105E3" w:rsidP="004105E3">
      <w:pPr>
        <w:jc w:val="both"/>
        <w:rPr>
          <w:ins w:id="34" w:author="balazs4" w:date="2024-08-05T10:10:00Z"/>
          <w:rFonts w:eastAsia="Times New Roman"/>
          <w:lang w:val="en-US" w:eastAsia="zh-CN"/>
        </w:rPr>
      </w:pPr>
      <w:ins w:id="35" w:author="balazs4" w:date="2024-08-05T10:10:00Z">
        <w:r>
          <w:rPr>
            <w:b/>
          </w:rPr>
          <w:t>REQ-rel-</w:t>
        </w:r>
      </w:ins>
      <w:ins w:id="36" w:author="balazs4" w:date="2024-08-05T10:11:00Z">
        <w:r>
          <w:rPr>
            <w:b/>
          </w:rPr>
          <w:t>atomic</w:t>
        </w:r>
      </w:ins>
      <w:ins w:id="37" w:author="balazs4" w:date="2024-08-05T10:10:00Z">
        <w:r>
          <w:rPr>
            <w:b/>
          </w:rPr>
          <w:t>-1:</w:t>
        </w:r>
        <w:r w:rsidRPr="00C350D9">
          <w:rPr>
            <w:b/>
          </w:rPr>
          <w:t xml:space="preserve"> </w:t>
        </w:r>
      </w:ins>
      <w:ins w:id="38" w:author="balazs4" w:date="2024-08-05T10:11:00Z">
        <w:r>
          <w:rPr>
            <w:rFonts w:eastAsia="Times New Roman"/>
            <w:lang w:val="en-US" w:eastAsia="zh-CN"/>
          </w:rPr>
          <w:t xml:space="preserve">The producer </w:t>
        </w:r>
      </w:ins>
      <w:ins w:id="39" w:author="balazs4" w:date="2024-08-08T13:40:00Z">
        <w:r w:rsidR="0060503B">
          <w:rPr>
            <w:rFonts w:eastAsia="Times New Roman"/>
            <w:lang w:val="en-US" w:eastAsia="zh-CN"/>
          </w:rPr>
          <w:t>shall</w:t>
        </w:r>
      </w:ins>
      <w:ins w:id="40" w:author="balazs4" w:date="2024-08-05T10:11:00Z">
        <w:r>
          <w:rPr>
            <w:rFonts w:eastAsia="Times New Roman"/>
            <w:lang w:val="en-US" w:eastAsia="zh-CN"/>
          </w:rPr>
          <w:t xml:space="preserve"> make it possible for the consumer to request atomic handling of ProvMns operations</w:t>
        </w:r>
      </w:ins>
      <w:ins w:id="41" w:author="balazs4" w:date="2024-08-05T10:12:00Z">
        <w:r w:rsidR="00395A93">
          <w:rPr>
            <w:rFonts w:eastAsia="Times New Roman"/>
            <w:lang w:val="en-US" w:eastAsia="zh-CN"/>
          </w:rPr>
          <w:t xml:space="preserve"> createMOI, deleteMOI,</w:t>
        </w:r>
      </w:ins>
      <w:ins w:id="42" w:author="balazs4" w:date="2024-08-05T10:10:00Z">
        <w:r w:rsidRPr="00A1410F">
          <w:rPr>
            <w:rFonts w:eastAsia="Times New Roman"/>
            <w:lang w:val="en-US" w:eastAsia="zh-CN"/>
          </w:rPr>
          <w:t xml:space="preserve"> </w:t>
        </w:r>
      </w:ins>
      <w:ins w:id="43" w:author="balazs4" w:date="2024-08-05T10:12:00Z">
        <w:r w:rsidR="00395A93" w:rsidRPr="00395A93">
          <w:rPr>
            <w:rFonts w:eastAsia="Times New Roman"/>
            <w:lang w:val="en-US" w:eastAsia="zh-CN"/>
          </w:rPr>
          <w:t>modifyMOIAttributes</w:t>
        </w:r>
        <w:r w:rsidR="00395A93">
          <w:rPr>
            <w:rFonts w:eastAsia="Times New Roman"/>
            <w:lang w:val="en-US" w:eastAsia="zh-CN"/>
          </w:rPr>
          <w:t xml:space="preserve"> and </w:t>
        </w:r>
        <w:r w:rsidR="00395A93" w:rsidRPr="00395A93">
          <w:rPr>
            <w:rFonts w:eastAsia="Times New Roman"/>
            <w:lang w:val="en-US" w:eastAsia="zh-CN"/>
          </w:rPr>
          <w:t>changeMOIs</w:t>
        </w:r>
        <w:r w:rsidR="00395A93">
          <w:rPr>
            <w:rFonts w:eastAsia="Times New Roman"/>
            <w:lang w:val="en-US" w:eastAsia="zh-CN"/>
          </w:rPr>
          <w:t>.</w:t>
        </w:r>
      </w:ins>
    </w:p>
    <w:p w14:paraId="5335598C" w14:textId="77777777" w:rsidR="004105E3" w:rsidRPr="00A1410F" w:rsidRDefault="004105E3" w:rsidP="004105E3">
      <w:pPr>
        <w:jc w:val="both"/>
        <w:rPr>
          <w:ins w:id="44" w:author="balazs4" w:date="2024-07-29T14:02:00Z"/>
          <w:rFonts w:eastAsia="Times New Roman"/>
          <w:lang w:val="en-US" w:eastAsia="zh-CN"/>
        </w:rPr>
      </w:pPr>
    </w:p>
    <w:p w14:paraId="5A2C95CA" w14:textId="77777777" w:rsidR="00284CE2" w:rsidRDefault="00284CE2" w:rsidP="00284CE2">
      <w:pPr>
        <w:keepNext/>
        <w:keepLines/>
        <w:spacing w:before="120"/>
        <w:ind w:left="1134" w:hanging="1134"/>
        <w:outlineLvl w:val="2"/>
        <w:rPr>
          <w:ins w:id="45" w:author="balazs4" w:date="2024-05-07T10:49:00Z"/>
          <w:rFonts w:ascii="Arial" w:eastAsia="Times New Roman" w:hAnsi="Arial"/>
          <w:iCs/>
          <w:color w:val="404040"/>
          <w:sz w:val="28"/>
        </w:rPr>
      </w:pPr>
      <w:ins w:id="46" w:author="balazs4" w:date="2024-05-07T10:49:00Z">
        <w:r w:rsidRPr="004056A0">
          <w:rPr>
            <w:rFonts w:ascii="Arial" w:eastAsia="Times New Roman" w:hAnsi="Arial"/>
            <w:iCs/>
            <w:color w:val="404040"/>
            <w:sz w:val="28"/>
          </w:rPr>
          <w:lastRenderedPageBreak/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a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.3 Potential solutions</w:t>
        </w:r>
        <w:bookmarkEnd w:id="33"/>
      </w:ins>
    </w:p>
    <w:p w14:paraId="457A0670" w14:textId="4679CF55" w:rsidR="00824171" w:rsidRDefault="00395A93" w:rsidP="00284CE2">
      <w:pPr>
        <w:rPr>
          <w:ins w:id="47" w:author="balazs4" w:date="2024-08-05T10:14:00Z"/>
          <w:rFonts w:eastAsia="Times New Roman"/>
          <w:lang w:val="en-US" w:eastAsia="zh-CN"/>
        </w:rPr>
      </w:pPr>
      <w:ins w:id="48" w:author="balazs4" w:date="2024-08-05T10:13:00Z">
        <w:r>
          <w:rPr>
            <w:lang w:val="en-US" w:eastAsia="zh-CN"/>
          </w:rPr>
          <w:t>A new optional input parameter should be added to t</w:t>
        </w:r>
      </w:ins>
      <w:ins w:id="49" w:author="balazs4" w:date="2024-08-05T10:12:00Z">
        <w:r>
          <w:rPr>
            <w:lang w:val="en-US" w:eastAsia="zh-CN"/>
          </w:rPr>
          <w:t>he operati</w:t>
        </w:r>
      </w:ins>
      <w:ins w:id="50" w:author="balazs4" w:date="2024-08-05T10:13:00Z">
        <w:r>
          <w:rPr>
            <w:lang w:val="en-US" w:eastAsia="zh-CN"/>
          </w:rPr>
          <w:t xml:space="preserve">ons </w:t>
        </w:r>
      </w:ins>
      <w:ins w:id="51" w:author="balazs4" w:date="2024-08-05T10:14:00Z">
        <w:r>
          <w:rPr>
            <w:rFonts w:eastAsia="Times New Roman"/>
            <w:lang w:val="en-US" w:eastAsia="zh-CN"/>
          </w:rPr>
          <w:t>deleteMOI,</w:t>
        </w:r>
        <w:r w:rsidRPr="00A1410F">
          <w:rPr>
            <w:rFonts w:eastAsia="Times New Roman"/>
            <w:lang w:val="en-US" w:eastAsia="zh-CN"/>
          </w:rPr>
          <w:t xml:space="preserve"> </w:t>
        </w:r>
        <w:r w:rsidRPr="00395A93">
          <w:rPr>
            <w:rFonts w:eastAsia="Times New Roman"/>
            <w:lang w:val="en-US" w:eastAsia="zh-CN"/>
          </w:rPr>
          <w:t>modifyMOIAttributes</w:t>
        </w:r>
        <w:r>
          <w:rPr>
            <w:rFonts w:eastAsia="Times New Roman"/>
            <w:lang w:val="en-US" w:eastAsia="zh-CN"/>
          </w:rPr>
          <w:t xml:space="preserve"> and </w:t>
        </w:r>
        <w:r w:rsidRPr="00395A93">
          <w:rPr>
            <w:rFonts w:eastAsia="Times New Roman"/>
            <w:lang w:val="en-US" w:eastAsia="zh-CN"/>
          </w:rPr>
          <w:t>changeMOIs</w:t>
        </w:r>
        <w:r>
          <w:rPr>
            <w:rFonts w:eastAsia="Times New Roman"/>
            <w:lang w:val="en-US" w:eastAsia="zh-CN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7"/>
        <w:gridCol w:w="283"/>
        <w:gridCol w:w="2941"/>
        <w:gridCol w:w="2378"/>
      </w:tblGrid>
      <w:tr w:rsidR="00395A93" w:rsidRPr="00501056" w14:paraId="50C698A2" w14:textId="77777777" w:rsidTr="00395A93">
        <w:trPr>
          <w:tblHeader/>
          <w:jc w:val="center"/>
          <w:ins w:id="52" w:author="balazs4" w:date="2024-08-05T10:15:00Z"/>
        </w:trPr>
        <w:tc>
          <w:tcPr>
            <w:tcW w:w="2547" w:type="dxa"/>
            <w:shd w:val="clear" w:color="auto" w:fill="CCCCCC"/>
          </w:tcPr>
          <w:p w14:paraId="5299823E" w14:textId="77777777" w:rsidR="00395A93" w:rsidRPr="00501056" w:rsidRDefault="00395A93" w:rsidP="00BA2F61">
            <w:pPr>
              <w:pStyle w:val="TAH"/>
              <w:tabs>
                <w:tab w:val="center" w:pos="710"/>
              </w:tabs>
              <w:jc w:val="left"/>
              <w:rPr>
                <w:ins w:id="53" w:author="balazs4" w:date="2024-08-05T10:15:00Z"/>
              </w:rPr>
            </w:pPr>
            <w:ins w:id="54" w:author="balazs4" w:date="2024-08-05T10:15:00Z">
              <w:r>
                <w:tab/>
              </w:r>
              <w:r w:rsidRPr="00501056">
                <w:t>Parameter Name</w:t>
              </w:r>
            </w:ins>
          </w:p>
        </w:tc>
        <w:tc>
          <w:tcPr>
            <w:tcW w:w="283" w:type="dxa"/>
            <w:shd w:val="clear" w:color="auto" w:fill="CCCCCC"/>
          </w:tcPr>
          <w:p w14:paraId="66266F12" w14:textId="77777777" w:rsidR="00395A93" w:rsidRPr="00501056" w:rsidRDefault="00395A93" w:rsidP="00BA2F61">
            <w:pPr>
              <w:pStyle w:val="TAH"/>
              <w:rPr>
                <w:ins w:id="55" w:author="balazs4" w:date="2024-08-05T10:15:00Z"/>
              </w:rPr>
            </w:pPr>
            <w:ins w:id="56" w:author="balazs4" w:date="2024-08-05T10:15:00Z">
              <w:r w:rsidRPr="00501056">
                <w:t>S</w:t>
              </w:r>
            </w:ins>
          </w:p>
        </w:tc>
        <w:tc>
          <w:tcPr>
            <w:tcW w:w="2941" w:type="dxa"/>
            <w:shd w:val="clear" w:color="auto" w:fill="CCCCCC"/>
          </w:tcPr>
          <w:p w14:paraId="6B7FEA9D" w14:textId="77777777" w:rsidR="00395A93" w:rsidRPr="00501056" w:rsidRDefault="00395A93" w:rsidP="00BA2F61">
            <w:pPr>
              <w:pStyle w:val="TAH"/>
              <w:rPr>
                <w:ins w:id="57" w:author="balazs4" w:date="2024-08-05T10:15:00Z"/>
              </w:rPr>
            </w:pPr>
            <w:bookmarkStart w:id="58" w:name="_Hlk164251490"/>
            <w:ins w:id="59" w:author="balazs4" w:date="2024-08-05T10:15:00Z">
              <w:r w:rsidRPr="002B6999">
                <w:t>Documentation and Allowed Values</w:t>
              </w:r>
              <w:bookmarkEnd w:id="58"/>
            </w:ins>
          </w:p>
        </w:tc>
        <w:tc>
          <w:tcPr>
            <w:tcW w:w="2378" w:type="dxa"/>
            <w:shd w:val="clear" w:color="auto" w:fill="CCCCCC"/>
          </w:tcPr>
          <w:p w14:paraId="25588A83" w14:textId="77777777" w:rsidR="00395A93" w:rsidRPr="00501056" w:rsidRDefault="00395A93" w:rsidP="00BA2F61">
            <w:pPr>
              <w:pStyle w:val="TAH"/>
              <w:rPr>
                <w:ins w:id="60" w:author="balazs4" w:date="2024-08-05T10:15:00Z"/>
              </w:rPr>
            </w:pPr>
            <w:ins w:id="61" w:author="balazs4" w:date="2024-08-05T10:15:00Z">
              <w:r>
                <w:t>Properties</w:t>
              </w:r>
            </w:ins>
          </w:p>
        </w:tc>
      </w:tr>
      <w:tr w:rsidR="00395A93" w:rsidRPr="00501056" w14:paraId="2D546806" w14:textId="77777777" w:rsidTr="00395A93">
        <w:trPr>
          <w:jc w:val="center"/>
          <w:ins w:id="62" w:author="balazs4" w:date="2024-08-05T10:15:00Z"/>
        </w:trPr>
        <w:tc>
          <w:tcPr>
            <w:tcW w:w="2547" w:type="dxa"/>
          </w:tcPr>
          <w:p w14:paraId="6DDA5EE8" w14:textId="0F31EAC5" w:rsidR="00395A93" w:rsidRPr="00501056" w:rsidRDefault="00395A93" w:rsidP="00BA2F61">
            <w:pPr>
              <w:pStyle w:val="TAL"/>
              <w:rPr>
                <w:ins w:id="63" w:author="balazs4" w:date="2024-08-05T10:15:00Z"/>
                <w:rFonts w:ascii="Courier New" w:hAnsi="Courier New" w:cs="Courier New"/>
              </w:rPr>
            </w:pPr>
            <w:ins w:id="64" w:author="balazs4" w:date="2024-08-05T10:15:00Z">
              <w:r>
                <w:rPr>
                  <w:rFonts w:ascii="Courier New" w:hAnsi="Courier New" w:cs="Courier New"/>
                </w:rPr>
                <w:t>atomicHandli</w:t>
              </w:r>
            </w:ins>
            <w:ins w:id="65" w:author="balazs4" w:date="2024-08-05T10:17:00Z">
              <w:r>
                <w:rPr>
                  <w:rFonts w:ascii="Courier New" w:hAnsi="Courier New" w:cs="Courier New"/>
                </w:rPr>
                <w:t>n</w:t>
              </w:r>
            </w:ins>
            <w:ins w:id="66" w:author="balazs4" w:date="2024-08-05T10:15:00Z">
              <w:r>
                <w:rPr>
                  <w:rFonts w:ascii="Courier New" w:hAnsi="Courier New" w:cs="Courier New"/>
                </w:rPr>
                <w:t>gReq</w:t>
              </w:r>
            </w:ins>
            <w:ins w:id="67" w:author="balazs4" w:date="2024-08-05T10:20:00Z">
              <w:r>
                <w:rPr>
                  <w:rFonts w:ascii="Courier New" w:hAnsi="Courier New" w:cs="Courier New"/>
                </w:rPr>
                <w:t>uire</w:t>
              </w:r>
            </w:ins>
            <w:ins w:id="68" w:author="balazs4" w:date="2024-08-05T10:16:00Z">
              <w:r>
                <w:rPr>
                  <w:rFonts w:ascii="Courier New" w:hAnsi="Courier New" w:cs="Courier New"/>
                </w:rPr>
                <w:t>d</w:t>
              </w:r>
            </w:ins>
          </w:p>
        </w:tc>
        <w:tc>
          <w:tcPr>
            <w:tcW w:w="283" w:type="dxa"/>
          </w:tcPr>
          <w:p w14:paraId="6D77E53C" w14:textId="12C0442A" w:rsidR="00395A93" w:rsidRPr="00501056" w:rsidRDefault="00395A93" w:rsidP="00BA2F61">
            <w:pPr>
              <w:pStyle w:val="TAL"/>
              <w:rPr>
                <w:ins w:id="69" w:author="balazs4" w:date="2024-08-05T10:15:00Z"/>
              </w:rPr>
            </w:pPr>
            <w:ins w:id="70" w:author="balazs4" w:date="2024-08-05T10:16:00Z">
              <w:r>
                <w:t>O</w:t>
              </w:r>
            </w:ins>
          </w:p>
        </w:tc>
        <w:tc>
          <w:tcPr>
            <w:tcW w:w="2941" w:type="dxa"/>
          </w:tcPr>
          <w:p w14:paraId="085F1FD6" w14:textId="750CDF8A" w:rsidR="00395A93" w:rsidRPr="00501056" w:rsidRDefault="00395A93" w:rsidP="00395A93">
            <w:pPr>
              <w:keepNext/>
              <w:keepLines/>
              <w:spacing w:after="0"/>
              <w:rPr>
                <w:ins w:id="71" w:author="balazs4" w:date="2024-08-05T10:15:00Z"/>
                <w:i/>
              </w:rPr>
            </w:pPr>
            <w:ins w:id="72" w:author="balazs4" w:date="2024-08-05T10:18:00Z">
              <w:r w:rsidRPr="00395A93">
                <w:rPr>
                  <w:rFonts w:ascii="Arial" w:hAnsi="Arial" w:cs="Arial"/>
                  <w:sz w:val="18"/>
                </w:rPr>
                <w:t xml:space="preserve">Indicates whether the consumer </w:t>
              </w:r>
            </w:ins>
            <w:ins w:id="73" w:author="balazs4" w:date="2024-08-05T10:21:00Z">
              <w:r>
                <w:rPr>
                  <w:rFonts w:ascii="Arial" w:hAnsi="Arial" w:cs="Arial"/>
                  <w:sz w:val="18"/>
                </w:rPr>
                <w:t>require</w:t>
              </w:r>
            </w:ins>
            <w:ins w:id="74" w:author="balazs4" w:date="2024-08-05T10:22:00Z">
              <w:r>
                <w:rPr>
                  <w:rFonts w:ascii="Arial" w:hAnsi="Arial" w:cs="Arial"/>
                  <w:sz w:val="18"/>
                </w:rPr>
                <w:t>s</w:t>
              </w:r>
            </w:ins>
            <w:ins w:id="75" w:author="balazs4" w:date="2024-08-05T10:18:00Z">
              <w:r w:rsidRPr="00395A93">
                <w:rPr>
                  <w:rFonts w:ascii="Arial" w:hAnsi="Arial" w:cs="Arial"/>
                  <w:sz w:val="18"/>
                </w:rPr>
                <w:t xml:space="preserve"> atomic handling of the operation. If True, </w:t>
              </w:r>
            </w:ins>
            <w:ins w:id="76" w:author="balazs4" w:date="2024-08-05T10:19:00Z">
              <w:r w:rsidRPr="00395A93">
                <w:rPr>
                  <w:rFonts w:ascii="Arial" w:hAnsi="Arial" w:cs="Arial"/>
                  <w:sz w:val="18"/>
                </w:rPr>
                <w:t>the producer shall either fully execute the operation or not execu</w:t>
              </w:r>
            </w:ins>
            <w:ins w:id="77" w:author="balazs4" w:date="2024-08-05T10:22:00Z">
              <w:r>
                <w:rPr>
                  <w:rFonts w:ascii="Arial" w:hAnsi="Arial" w:cs="Arial"/>
                  <w:sz w:val="18"/>
                </w:rPr>
                <w:t>t</w:t>
              </w:r>
            </w:ins>
            <w:ins w:id="78" w:author="balazs4" w:date="2024-08-05T10:19:00Z">
              <w:r w:rsidRPr="00395A93">
                <w:rPr>
                  <w:rFonts w:ascii="Arial" w:hAnsi="Arial" w:cs="Arial"/>
                  <w:sz w:val="18"/>
                </w:rPr>
                <w:t xml:space="preserve">e it at all. The output status </w:t>
              </w:r>
            </w:ins>
            <w:ins w:id="79" w:author="balazs4" w:date="2024-08-05T10:20:00Z">
              <w:r w:rsidRPr="00395A93">
                <w:rPr>
                  <w:rFonts w:ascii="Arial" w:hAnsi="Arial" w:cs="Arial"/>
                  <w:sz w:val="18"/>
                </w:rPr>
                <w:t>PARTIALLY_FAILED shall not be returned.</w:t>
              </w:r>
            </w:ins>
          </w:p>
        </w:tc>
        <w:tc>
          <w:tcPr>
            <w:tcW w:w="2378" w:type="dxa"/>
          </w:tcPr>
          <w:p w14:paraId="44550B97" w14:textId="33F4BF52" w:rsidR="00395A93" w:rsidRPr="00621510" w:rsidRDefault="00395A93" w:rsidP="00BA2F61">
            <w:pPr>
              <w:keepNext/>
              <w:keepLines/>
              <w:spacing w:after="0"/>
              <w:rPr>
                <w:ins w:id="80" w:author="balazs4" w:date="2024-08-05T10:15:00Z"/>
                <w:rFonts w:ascii="Arial" w:hAnsi="Arial" w:cs="Arial"/>
                <w:sz w:val="18"/>
              </w:rPr>
            </w:pPr>
            <w:ins w:id="81" w:author="balazs4" w:date="2024-08-05T10:15:00Z">
              <w:r w:rsidRPr="00621510">
                <w:rPr>
                  <w:rFonts w:ascii="Arial" w:hAnsi="Arial" w:cs="Arial"/>
                  <w:sz w:val="18"/>
                </w:rPr>
                <w:t xml:space="preserve">Type: </w:t>
              </w:r>
            </w:ins>
            <w:ins w:id="82" w:author="balazs4" w:date="2024-08-05T10:16:00Z">
              <w:r>
                <w:rPr>
                  <w:rFonts w:ascii="Arial" w:hAnsi="Arial" w:cs="Arial"/>
                  <w:sz w:val="18"/>
                </w:rPr>
                <w:t>Boolean</w:t>
              </w:r>
            </w:ins>
          </w:p>
          <w:p w14:paraId="0DAA7833" w14:textId="6269CC4F" w:rsidR="00395A93" w:rsidRPr="00621510" w:rsidRDefault="00395A93" w:rsidP="00BA2F61">
            <w:pPr>
              <w:keepNext/>
              <w:keepLines/>
              <w:spacing w:after="0"/>
              <w:rPr>
                <w:ins w:id="83" w:author="balazs4" w:date="2024-08-05T10:15:00Z"/>
                <w:rFonts w:ascii="Arial" w:hAnsi="Arial" w:cs="Arial"/>
                <w:sz w:val="18"/>
              </w:rPr>
            </w:pPr>
            <w:ins w:id="84" w:author="balazs4" w:date="2024-08-05T10:15:00Z">
              <w:r>
                <w:rPr>
                  <w:rFonts w:ascii="Arial" w:hAnsi="Arial" w:cs="Arial"/>
                  <w:sz w:val="18"/>
                </w:rPr>
                <w:t>m</w:t>
              </w:r>
              <w:r w:rsidRPr="00621510">
                <w:rPr>
                  <w:rFonts w:ascii="Arial" w:hAnsi="Arial" w:cs="Arial"/>
                  <w:sz w:val="18"/>
                </w:rPr>
                <w:t>ultiplicity: 0..</w:t>
              </w:r>
            </w:ins>
            <w:ins w:id="85" w:author="balazs4" w:date="2024-08-05T10:16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  <w:p w14:paraId="5FD1F5EC" w14:textId="5AAA1F7B" w:rsidR="00395A93" w:rsidRPr="00621510" w:rsidRDefault="00395A93" w:rsidP="00BA2F61">
            <w:pPr>
              <w:keepNext/>
              <w:keepLines/>
              <w:spacing w:after="0"/>
              <w:rPr>
                <w:ins w:id="86" w:author="balazs4" w:date="2024-08-05T10:15:00Z"/>
                <w:rFonts w:ascii="Arial" w:hAnsi="Arial" w:cs="Arial"/>
                <w:sz w:val="18"/>
              </w:rPr>
            </w:pPr>
            <w:ins w:id="87" w:author="balazs4" w:date="2024-08-05T10:15:00Z">
              <w:r w:rsidRPr="00621510">
                <w:rPr>
                  <w:rFonts w:ascii="Arial" w:hAnsi="Arial" w:cs="Arial"/>
                  <w:sz w:val="18"/>
                </w:rPr>
                <w:t xml:space="preserve">isOrdered: </w:t>
              </w:r>
            </w:ins>
            <w:ins w:id="88" w:author="balazs4" w:date="2024-08-05T10:16:00Z">
              <w:r>
                <w:rPr>
                  <w:rFonts w:ascii="Arial" w:hAnsi="Arial" w:cs="Arial"/>
                  <w:sz w:val="18"/>
                </w:rPr>
                <w:t>N</w:t>
              </w:r>
            </w:ins>
            <w:ins w:id="89" w:author="balazs4" w:date="2024-08-05T10:17:00Z">
              <w:r>
                <w:rPr>
                  <w:rFonts w:ascii="Arial" w:hAnsi="Arial" w:cs="Arial"/>
                  <w:sz w:val="18"/>
                </w:rPr>
                <w:t>/</w:t>
              </w:r>
            </w:ins>
            <w:ins w:id="90" w:author="balazs4" w:date="2024-08-05T10:16:00Z">
              <w:r>
                <w:rPr>
                  <w:rFonts w:ascii="Arial" w:hAnsi="Arial" w:cs="Arial"/>
                  <w:sz w:val="18"/>
                </w:rPr>
                <w:t>A</w:t>
              </w:r>
            </w:ins>
          </w:p>
          <w:p w14:paraId="22E218E6" w14:textId="0EBD183D" w:rsidR="00395A93" w:rsidRDefault="00395A93" w:rsidP="00BA2F61">
            <w:pPr>
              <w:pStyle w:val="TAL"/>
              <w:rPr>
                <w:ins w:id="91" w:author="balazs4" w:date="2024-08-05T10:16:00Z"/>
                <w:rFonts w:cs="Arial"/>
              </w:rPr>
            </w:pPr>
            <w:ins w:id="92" w:author="balazs4" w:date="2024-08-05T10:15:00Z">
              <w:r w:rsidRPr="00621510">
                <w:rPr>
                  <w:rFonts w:cs="Arial"/>
                </w:rPr>
                <w:t xml:space="preserve">isUnique: </w:t>
              </w:r>
            </w:ins>
            <w:ins w:id="93" w:author="balazs4" w:date="2024-08-05T10:16:00Z">
              <w:r>
                <w:rPr>
                  <w:rFonts w:cs="Arial"/>
                </w:rPr>
                <w:t>N</w:t>
              </w:r>
            </w:ins>
            <w:ins w:id="94" w:author="balazs4" w:date="2024-08-05T10:17:00Z">
              <w:r>
                <w:rPr>
                  <w:rFonts w:cs="Arial"/>
                </w:rPr>
                <w:t>/</w:t>
              </w:r>
            </w:ins>
            <w:ins w:id="95" w:author="balazs4" w:date="2024-08-05T10:16:00Z">
              <w:r>
                <w:rPr>
                  <w:rFonts w:cs="Arial"/>
                </w:rPr>
                <w:t>A</w:t>
              </w:r>
            </w:ins>
          </w:p>
          <w:p w14:paraId="14D43DD2" w14:textId="11D5CABA" w:rsidR="00395A93" w:rsidRPr="00501056" w:rsidRDefault="00395A93" w:rsidP="00BA2F61">
            <w:pPr>
              <w:pStyle w:val="TAL"/>
              <w:rPr>
                <w:ins w:id="96" w:author="balazs4" w:date="2024-08-05T10:15:00Z"/>
              </w:rPr>
            </w:pPr>
            <w:ins w:id="97" w:author="balazs4" w:date="2024-08-05T10:16:00Z">
              <w:r>
                <w:rPr>
                  <w:rFonts w:cs="Arial"/>
                </w:rPr>
                <w:t>defaultValue: False</w:t>
              </w:r>
            </w:ins>
          </w:p>
        </w:tc>
      </w:tr>
    </w:tbl>
    <w:p w14:paraId="69AD78CC" w14:textId="77777777" w:rsidR="00395A93" w:rsidRDefault="00395A93" w:rsidP="00284CE2">
      <w:pPr>
        <w:rPr>
          <w:ins w:id="98" w:author="balazs4" w:date="2024-08-05T10:07:00Z"/>
          <w:lang w:val="en-US" w:eastAsia="zh-CN"/>
        </w:rPr>
      </w:pPr>
    </w:p>
    <w:p w14:paraId="0AA87AE4" w14:textId="44AA143E" w:rsidR="00BC376E" w:rsidRDefault="00BC376E" w:rsidP="00284CE2">
      <w:pPr>
        <w:rPr>
          <w:ins w:id="99" w:author="balazs4" w:date="2024-08-05T10:27:00Z"/>
          <w:lang w:val="en-US" w:eastAsia="zh-CN"/>
        </w:rPr>
      </w:pPr>
      <w:ins w:id="100" w:author="balazs4" w:date="2024-08-05T10:22:00Z">
        <w:r>
          <w:rPr>
            <w:lang w:val="en-US" w:eastAsia="zh-CN"/>
          </w:rPr>
          <w:t>Producers that</w:t>
        </w:r>
      </w:ins>
      <w:ins w:id="101" w:author="balazs4" w:date="2024-08-05T10:23:00Z">
        <w:r>
          <w:rPr>
            <w:lang w:val="en-US" w:eastAsia="zh-CN"/>
          </w:rPr>
          <w:t xml:space="preserve"> support this input parameter shall provide atomic operation handling when requested.</w:t>
        </w:r>
      </w:ins>
    </w:p>
    <w:p w14:paraId="5E4D32CA" w14:textId="49D61972" w:rsidR="00BC376E" w:rsidRDefault="00BC376E" w:rsidP="00284CE2">
      <w:pPr>
        <w:rPr>
          <w:ins w:id="102" w:author="balazs4" w:date="2024-08-05T10:22:00Z"/>
          <w:lang w:val="en-US" w:eastAsia="zh-CN"/>
        </w:rPr>
      </w:pPr>
      <w:ins w:id="103" w:author="balazs4" w:date="2024-08-05T10:27:00Z">
        <w:r>
          <w:rPr>
            <w:lang w:val="en-US" w:eastAsia="zh-CN"/>
          </w:rPr>
          <w:t xml:space="preserve">Note: the current createMOI operation does not allow </w:t>
        </w:r>
      </w:ins>
      <w:ins w:id="104" w:author="balazs4" w:date="2024-08-05T10:28:00Z">
        <w:r>
          <w:rPr>
            <w:lang w:val="en-US" w:eastAsia="zh-CN"/>
          </w:rPr>
          <w:t xml:space="preserve">the output status </w:t>
        </w:r>
        <w:r w:rsidRPr="00395A93">
          <w:rPr>
            <w:rFonts w:ascii="Arial" w:hAnsi="Arial" w:cs="Arial"/>
            <w:sz w:val="18"/>
          </w:rPr>
          <w:t>PARTIALLY_FAILED</w:t>
        </w:r>
        <w:r>
          <w:rPr>
            <w:rFonts w:ascii="Arial" w:hAnsi="Arial" w:cs="Arial"/>
            <w:sz w:val="18"/>
          </w:rPr>
          <w:t>, so it is already atomic today.</w:t>
        </w:r>
      </w:ins>
    </w:p>
    <w:p w14:paraId="3A8E8908" w14:textId="26689C66" w:rsidR="00A04B84" w:rsidRPr="00403A41" w:rsidRDefault="004105E3" w:rsidP="00284CE2">
      <w:pPr>
        <w:rPr>
          <w:ins w:id="105" w:author="balazs4" w:date="2024-05-07T10:49:00Z"/>
          <w:lang w:eastAsia="zh-CN"/>
        </w:rPr>
      </w:pPr>
      <w:ins w:id="106" w:author="balazs4" w:date="2024-08-05T10:07:00Z">
        <w:r>
          <w:rPr>
            <w:lang w:val="en-US" w:eastAsia="zh-CN"/>
          </w:rPr>
          <w:t>Impacted specifications are: 28.</w:t>
        </w:r>
      </w:ins>
      <w:ins w:id="107" w:author="balazs4" w:date="2024-08-05T10:08:00Z">
        <w:r>
          <w:rPr>
            <w:lang w:val="en-US" w:eastAsia="zh-CN"/>
          </w:rPr>
          <w:t>532</w:t>
        </w:r>
      </w:ins>
    </w:p>
    <w:p w14:paraId="57D7FA3F" w14:textId="77777777" w:rsidR="00284CE2" w:rsidRPr="004056A0" w:rsidRDefault="00284CE2" w:rsidP="00284CE2">
      <w:pPr>
        <w:keepNext/>
        <w:keepLines/>
        <w:spacing w:before="120"/>
        <w:ind w:left="1134" w:hanging="1134"/>
        <w:outlineLvl w:val="2"/>
        <w:rPr>
          <w:ins w:id="108" w:author="balazs4" w:date="2024-05-07T10:49:00Z"/>
          <w:rFonts w:ascii="Arial" w:eastAsia="Times New Roman" w:hAnsi="Arial"/>
          <w:iCs/>
          <w:color w:val="404040"/>
          <w:sz w:val="28"/>
        </w:rPr>
      </w:pPr>
      <w:bookmarkStart w:id="109" w:name="_Toc164680879"/>
      <w:ins w:id="110" w:author="balazs4" w:date="2024-05-07T10:49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a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.4 Evaluation of potential solutions</w:t>
        </w:r>
        <w:bookmarkEnd w:id="109"/>
      </w:ins>
    </w:p>
    <w:p w14:paraId="4AAC5F9F" w14:textId="3ACD963A" w:rsidR="003D3FE4" w:rsidRPr="003B32F7" w:rsidRDefault="003D3FE4" w:rsidP="003D3FE4">
      <w:pPr>
        <w:rPr>
          <w:ins w:id="111" w:author="balazs4" w:date="2024-07-29T14:10:00Z"/>
          <w:lang w:eastAsia="ko-KR"/>
        </w:rPr>
      </w:pPr>
      <w:ins w:id="112" w:author="balazs4" w:date="2024-07-29T14:10:00Z">
        <w:r w:rsidRPr="003B32F7">
          <w:rPr>
            <w:lang w:eastAsia="ko-KR"/>
          </w:rPr>
          <w:t xml:space="preserve">The </w:t>
        </w:r>
        <w:r>
          <w:rPr>
            <w:lang w:eastAsia="ko-KR"/>
          </w:rPr>
          <w:t xml:space="preserve">solution </w:t>
        </w:r>
      </w:ins>
      <w:ins w:id="113" w:author="balazs4" w:date="2024-08-01T12:07:00Z">
        <w:r w:rsidR="00997746">
          <w:rPr>
            <w:lang w:eastAsia="ko-KR"/>
          </w:rPr>
          <w:t>fulfils</w:t>
        </w:r>
      </w:ins>
      <w:ins w:id="114" w:author="balazs4" w:date="2024-07-29T14:10:00Z">
        <w:r>
          <w:rPr>
            <w:lang w:eastAsia="ko-KR"/>
          </w:rPr>
          <w:t xml:space="preserve"> the proposed requirements.</w:t>
        </w:r>
      </w:ins>
    </w:p>
    <w:p w14:paraId="0612B274" w14:textId="77777777" w:rsidR="00257729" w:rsidRPr="00257729" w:rsidRDefault="00FD20DA" w:rsidP="0051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 w:line="36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End of </w:t>
      </w:r>
      <w:r w:rsidR="00257729" w:rsidRPr="00257729">
        <w:rPr>
          <w:b/>
          <w:bCs/>
          <w:sz w:val="24"/>
          <w:szCs w:val="24"/>
          <w:lang w:eastAsia="zh-CN"/>
        </w:rPr>
        <w:t>change</w:t>
      </w:r>
    </w:p>
    <w:p w14:paraId="1654B97A" w14:textId="77777777" w:rsidR="00257729" w:rsidRDefault="00257729" w:rsidP="000B210F"/>
    <w:sectPr w:rsidR="002577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C0BAC" w14:textId="77777777" w:rsidR="005B7B06" w:rsidRDefault="005B7B06">
      <w:r>
        <w:separator/>
      </w:r>
    </w:p>
  </w:endnote>
  <w:endnote w:type="continuationSeparator" w:id="0">
    <w:p w14:paraId="75E16402" w14:textId="77777777" w:rsidR="005B7B06" w:rsidRDefault="005B7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8DF77" w14:textId="77777777" w:rsidR="005B7B06" w:rsidRDefault="005B7B06">
      <w:r>
        <w:separator/>
      </w:r>
    </w:p>
  </w:footnote>
  <w:footnote w:type="continuationSeparator" w:id="0">
    <w:p w14:paraId="4FCFD628" w14:textId="77777777" w:rsidR="005B7B06" w:rsidRDefault="005B7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4C0EEA"/>
    <w:multiLevelType w:val="hybridMultilevel"/>
    <w:tmpl w:val="10BC7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13346"/>
    <w:multiLevelType w:val="hybridMultilevel"/>
    <w:tmpl w:val="BF40972A"/>
    <w:lvl w:ilvl="0" w:tplc="106A2BC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814129"/>
    <w:multiLevelType w:val="hybridMultilevel"/>
    <w:tmpl w:val="02561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3801F04"/>
    <w:multiLevelType w:val="hybridMultilevel"/>
    <w:tmpl w:val="32625D06"/>
    <w:lvl w:ilvl="0" w:tplc="165E808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DE438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E8538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7CACF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904D8A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A229CD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83E0BD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6B86B0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F7CD0F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673765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952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134306">
    <w:abstractNumId w:val="13"/>
  </w:num>
  <w:num w:numId="4" w16cid:durableId="1127968028">
    <w:abstractNumId w:val="19"/>
  </w:num>
  <w:num w:numId="5" w16cid:durableId="607659630">
    <w:abstractNumId w:val="17"/>
  </w:num>
  <w:num w:numId="6" w16cid:durableId="100497079">
    <w:abstractNumId w:val="11"/>
  </w:num>
  <w:num w:numId="7" w16cid:durableId="464396781">
    <w:abstractNumId w:val="12"/>
  </w:num>
  <w:num w:numId="8" w16cid:durableId="1174422537">
    <w:abstractNumId w:val="24"/>
  </w:num>
  <w:num w:numId="9" w16cid:durableId="1493839527">
    <w:abstractNumId w:val="22"/>
  </w:num>
  <w:num w:numId="10" w16cid:durableId="1819953890">
    <w:abstractNumId w:val="23"/>
  </w:num>
  <w:num w:numId="11" w16cid:durableId="2070495653">
    <w:abstractNumId w:val="16"/>
  </w:num>
  <w:num w:numId="12" w16cid:durableId="678042934">
    <w:abstractNumId w:val="21"/>
  </w:num>
  <w:num w:numId="13" w16cid:durableId="1311207359">
    <w:abstractNumId w:val="9"/>
  </w:num>
  <w:num w:numId="14" w16cid:durableId="1332025394">
    <w:abstractNumId w:val="7"/>
  </w:num>
  <w:num w:numId="15" w16cid:durableId="1624573778">
    <w:abstractNumId w:val="6"/>
  </w:num>
  <w:num w:numId="16" w16cid:durableId="197861783">
    <w:abstractNumId w:val="5"/>
  </w:num>
  <w:num w:numId="17" w16cid:durableId="1607810896">
    <w:abstractNumId w:val="4"/>
  </w:num>
  <w:num w:numId="18" w16cid:durableId="735472165">
    <w:abstractNumId w:val="8"/>
  </w:num>
  <w:num w:numId="19" w16cid:durableId="1504778618">
    <w:abstractNumId w:val="3"/>
  </w:num>
  <w:num w:numId="20" w16cid:durableId="30689303">
    <w:abstractNumId w:val="2"/>
  </w:num>
  <w:num w:numId="21" w16cid:durableId="1769351402">
    <w:abstractNumId w:val="1"/>
  </w:num>
  <w:num w:numId="22" w16cid:durableId="1584337539">
    <w:abstractNumId w:val="0"/>
  </w:num>
  <w:num w:numId="23" w16cid:durableId="2011056619">
    <w:abstractNumId w:val="14"/>
  </w:num>
  <w:num w:numId="24" w16cid:durableId="1425805497">
    <w:abstractNumId w:val="18"/>
  </w:num>
  <w:num w:numId="25" w16cid:durableId="422459027">
    <w:abstractNumId w:val="20"/>
  </w:num>
  <w:num w:numId="26" w16cid:durableId="1527668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1AB9"/>
    <w:rsid w:val="00002021"/>
    <w:rsid w:val="0001153E"/>
    <w:rsid w:val="00012515"/>
    <w:rsid w:val="00017FC9"/>
    <w:rsid w:val="000230A3"/>
    <w:rsid w:val="00046389"/>
    <w:rsid w:val="00052EC1"/>
    <w:rsid w:val="00054EB5"/>
    <w:rsid w:val="00056577"/>
    <w:rsid w:val="00074722"/>
    <w:rsid w:val="00075E15"/>
    <w:rsid w:val="0008083D"/>
    <w:rsid w:val="000819D8"/>
    <w:rsid w:val="00085D0B"/>
    <w:rsid w:val="000934A6"/>
    <w:rsid w:val="000A2C6C"/>
    <w:rsid w:val="000A4660"/>
    <w:rsid w:val="000B210F"/>
    <w:rsid w:val="000D1B5B"/>
    <w:rsid w:val="000D7F16"/>
    <w:rsid w:val="000E626A"/>
    <w:rsid w:val="0010239E"/>
    <w:rsid w:val="0010401F"/>
    <w:rsid w:val="00112FC3"/>
    <w:rsid w:val="001159B3"/>
    <w:rsid w:val="00116D5F"/>
    <w:rsid w:val="00124F67"/>
    <w:rsid w:val="001274F2"/>
    <w:rsid w:val="00153FE6"/>
    <w:rsid w:val="00173FA3"/>
    <w:rsid w:val="00184B6F"/>
    <w:rsid w:val="00185DD3"/>
    <w:rsid w:val="001861E5"/>
    <w:rsid w:val="001969DA"/>
    <w:rsid w:val="00197930"/>
    <w:rsid w:val="001A4252"/>
    <w:rsid w:val="001B1652"/>
    <w:rsid w:val="001C2C2F"/>
    <w:rsid w:val="001C3EC8"/>
    <w:rsid w:val="001D2BD4"/>
    <w:rsid w:val="001D4258"/>
    <w:rsid w:val="001D5B0B"/>
    <w:rsid w:val="001D6911"/>
    <w:rsid w:val="001E3E34"/>
    <w:rsid w:val="001F2FFE"/>
    <w:rsid w:val="00201947"/>
    <w:rsid w:val="00203814"/>
    <w:rsid w:val="0020395B"/>
    <w:rsid w:val="002046CB"/>
    <w:rsid w:val="00204DC9"/>
    <w:rsid w:val="002062C0"/>
    <w:rsid w:val="00212C47"/>
    <w:rsid w:val="00215130"/>
    <w:rsid w:val="00230002"/>
    <w:rsid w:val="00234434"/>
    <w:rsid w:val="00244C9A"/>
    <w:rsid w:val="00247216"/>
    <w:rsid w:val="00247BA0"/>
    <w:rsid w:val="00256CEF"/>
    <w:rsid w:val="00257729"/>
    <w:rsid w:val="00257FC8"/>
    <w:rsid w:val="00266700"/>
    <w:rsid w:val="00274477"/>
    <w:rsid w:val="00284CE2"/>
    <w:rsid w:val="00286E54"/>
    <w:rsid w:val="002A1857"/>
    <w:rsid w:val="002C7F38"/>
    <w:rsid w:val="002D2063"/>
    <w:rsid w:val="00300071"/>
    <w:rsid w:val="00300A29"/>
    <w:rsid w:val="0030183B"/>
    <w:rsid w:val="00304685"/>
    <w:rsid w:val="0030628A"/>
    <w:rsid w:val="00314D51"/>
    <w:rsid w:val="00325282"/>
    <w:rsid w:val="00326D79"/>
    <w:rsid w:val="00326F93"/>
    <w:rsid w:val="0035122B"/>
    <w:rsid w:val="00353451"/>
    <w:rsid w:val="003612BE"/>
    <w:rsid w:val="00364181"/>
    <w:rsid w:val="00365672"/>
    <w:rsid w:val="00371032"/>
    <w:rsid w:val="00371B44"/>
    <w:rsid w:val="00383E42"/>
    <w:rsid w:val="0039582C"/>
    <w:rsid w:val="00395A93"/>
    <w:rsid w:val="00396A8F"/>
    <w:rsid w:val="003B629F"/>
    <w:rsid w:val="003C122B"/>
    <w:rsid w:val="003C1AA6"/>
    <w:rsid w:val="003C5A97"/>
    <w:rsid w:val="003C7A04"/>
    <w:rsid w:val="003D3FE4"/>
    <w:rsid w:val="003F064B"/>
    <w:rsid w:val="003F275F"/>
    <w:rsid w:val="003F3A68"/>
    <w:rsid w:val="003F52B2"/>
    <w:rsid w:val="00403A41"/>
    <w:rsid w:val="004056A0"/>
    <w:rsid w:val="004105E3"/>
    <w:rsid w:val="00414258"/>
    <w:rsid w:val="004142F2"/>
    <w:rsid w:val="00424994"/>
    <w:rsid w:val="004310A5"/>
    <w:rsid w:val="00440414"/>
    <w:rsid w:val="00446F51"/>
    <w:rsid w:val="004558E9"/>
    <w:rsid w:val="0045777E"/>
    <w:rsid w:val="00472D0D"/>
    <w:rsid w:val="00476629"/>
    <w:rsid w:val="00481AA0"/>
    <w:rsid w:val="004A6665"/>
    <w:rsid w:val="004B3753"/>
    <w:rsid w:val="004C31D2"/>
    <w:rsid w:val="004D55C2"/>
    <w:rsid w:val="004D7329"/>
    <w:rsid w:val="004F33CF"/>
    <w:rsid w:val="00503F2E"/>
    <w:rsid w:val="00512963"/>
    <w:rsid w:val="00513C86"/>
    <w:rsid w:val="005153AB"/>
    <w:rsid w:val="00521131"/>
    <w:rsid w:val="00527C0B"/>
    <w:rsid w:val="005410F6"/>
    <w:rsid w:val="0055412D"/>
    <w:rsid w:val="0056111D"/>
    <w:rsid w:val="005729C4"/>
    <w:rsid w:val="00577BC6"/>
    <w:rsid w:val="0059227B"/>
    <w:rsid w:val="005A7220"/>
    <w:rsid w:val="005B0966"/>
    <w:rsid w:val="005B6543"/>
    <w:rsid w:val="005B795D"/>
    <w:rsid w:val="005B7B06"/>
    <w:rsid w:val="005C0467"/>
    <w:rsid w:val="005D0B8B"/>
    <w:rsid w:val="005F31F7"/>
    <w:rsid w:val="0060503B"/>
    <w:rsid w:val="00610508"/>
    <w:rsid w:val="00613820"/>
    <w:rsid w:val="00645C90"/>
    <w:rsid w:val="00652248"/>
    <w:rsid w:val="00654827"/>
    <w:rsid w:val="00657B80"/>
    <w:rsid w:val="0066436D"/>
    <w:rsid w:val="00673D17"/>
    <w:rsid w:val="00675B3C"/>
    <w:rsid w:val="0068411E"/>
    <w:rsid w:val="0069495C"/>
    <w:rsid w:val="006B26C3"/>
    <w:rsid w:val="006B7899"/>
    <w:rsid w:val="006C49BF"/>
    <w:rsid w:val="006C63F5"/>
    <w:rsid w:val="006D340A"/>
    <w:rsid w:val="006D5D4A"/>
    <w:rsid w:val="006E24CF"/>
    <w:rsid w:val="007072E1"/>
    <w:rsid w:val="00715A1D"/>
    <w:rsid w:val="00721314"/>
    <w:rsid w:val="00723C7A"/>
    <w:rsid w:val="0073076B"/>
    <w:rsid w:val="0075351E"/>
    <w:rsid w:val="00760BB0"/>
    <w:rsid w:val="0076157A"/>
    <w:rsid w:val="007676CF"/>
    <w:rsid w:val="0078125C"/>
    <w:rsid w:val="00782564"/>
    <w:rsid w:val="00784593"/>
    <w:rsid w:val="007A00EF"/>
    <w:rsid w:val="007A2192"/>
    <w:rsid w:val="007B19EA"/>
    <w:rsid w:val="007C0A2D"/>
    <w:rsid w:val="007C27B0"/>
    <w:rsid w:val="007E02F6"/>
    <w:rsid w:val="007E3CB2"/>
    <w:rsid w:val="007F300B"/>
    <w:rsid w:val="007F4A36"/>
    <w:rsid w:val="007F7BD9"/>
    <w:rsid w:val="008014C3"/>
    <w:rsid w:val="00802511"/>
    <w:rsid w:val="00811E6E"/>
    <w:rsid w:val="00824171"/>
    <w:rsid w:val="008264C0"/>
    <w:rsid w:val="00843AC7"/>
    <w:rsid w:val="00850812"/>
    <w:rsid w:val="00852D80"/>
    <w:rsid w:val="00860E1D"/>
    <w:rsid w:val="008632D8"/>
    <w:rsid w:val="00876B9A"/>
    <w:rsid w:val="00886CBD"/>
    <w:rsid w:val="008933BF"/>
    <w:rsid w:val="008A10C4"/>
    <w:rsid w:val="008A6793"/>
    <w:rsid w:val="008B0248"/>
    <w:rsid w:val="008D191D"/>
    <w:rsid w:val="008D7063"/>
    <w:rsid w:val="008F5F33"/>
    <w:rsid w:val="0091046A"/>
    <w:rsid w:val="009141DC"/>
    <w:rsid w:val="00915039"/>
    <w:rsid w:val="009161F3"/>
    <w:rsid w:val="00926ABD"/>
    <w:rsid w:val="00947F4E"/>
    <w:rsid w:val="00960671"/>
    <w:rsid w:val="00966D47"/>
    <w:rsid w:val="00973FAF"/>
    <w:rsid w:val="00974CC2"/>
    <w:rsid w:val="00985175"/>
    <w:rsid w:val="00992312"/>
    <w:rsid w:val="00997746"/>
    <w:rsid w:val="009A6613"/>
    <w:rsid w:val="009B3961"/>
    <w:rsid w:val="009C0DED"/>
    <w:rsid w:val="009C7793"/>
    <w:rsid w:val="009D6AC3"/>
    <w:rsid w:val="00A04B84"/>
    <w:rsid w:val="00A135C5"/>
    <w:rsid w:val="00A13C45"/>
    <w:rsid w:val="00A1410F"/>
    <w:rsid w:val="00A14B3A"/>
    <w:rsid w:val="00A20ED6"/>
    <w:rsid w:val="00A30745"/>
    <w:rsid w:val="00A37D7F"/>
    <w:rsid w:val="00A46410"/>
    <w:rsid w:val="00A57602"/>
    <w:rsid w:val="00A57688"/>
    <w:rsid w:val="00A842E9"/>
    <w:rsid w:val="00A84A94"/>
    <w:rsid w:val="00A97DC0"/>
    <w:rsid w:val="00AB492B"/>
    <w:rsid w:val="00AB60AC"/>
    <w:rsid w:val="00AD1DAA"/>
    <w:rsid w:val="00AD4EA8"/>
    <w:rsid w:val="00AF1E23"/>
    <w:rsid w:val="00AF7F81"/>
    <w:rsid w:val="00B01AFF"/>
    <w:rsid w:val="00B05CC7"/>
    <w:rsid w:val="00B10BB8"/>
    <w:rsid w:val="00B27E39"/>
    <w:rsid w:val="00B350D8"/>
    <w:rsid w:val="00B43DE4"/>
    <w:rsid w:val="00B452F8"/>
    <w:rsid w:val="00B66F5D"/>
    <w:rsid w:val="00B76763"/>
    <w:rsid w:val="00B7732B"/>
    <w:rsid w:val="00B879F0"/>
    <w:rsid w:val="00B90307"/>
    <w:rsid w:val="00BB1FF3"/>
    <w:rsid w:val="00BB306A"/>
    <w:rsid w:val="00BC25AA"/>
    <w:rsid w:val="00BC376E"/>
    <w:rsid w:val="00BE0ED9"/>
    <w:rsid w:val="00BE3BB3"/>
    <w:rsid w:val="00BF682E"/>
    <w:rsid w:val="00C022E3"/>
    <w:rsid w:val="00C12970"/>
    <w:rsid w:val="00C12B0F"/>
    <w:rsid w:val="00C1537F"/>
    <w:rsid w:val="00C17B30"/>
    <w:rsid w:val="00C22D17"/>
    <w:rsid w:val="00C24150"/>
    <w:rsid w:val="00C26BB2"/>
    <w:rsid w:val="00C350D9"/>
    <w:rsid w:val="00C4712D"/>
    <w:rsid w:val="00C555C9"/>
    <w:rsid w:val="00C63ED4"/>
    <w:rsid w:val="00C72A2D"/>
    <w:rsid w:val="00C94F55"/>
    <w:rsid w:val="00C9537D"/>
    <w:rsid w:val="00CA23AC"/>
    <w:rsid w:val="00CA50B2"/>
    <w:rsid w:val="00CA7D62"/>
    <w:rsid w:val="00CB07A8"/>
    <w:rsid w:val="00CB7235"/>
    <w:rsid w:val="00CC1087"/>
    <w:rsid w:val="00CD4A57"/>
    <w:rsid w:val="00CE41DC"/>
    <w:rsid w:val="00D053AF"/>
    <w:rsid w:val="00D146F1"/>
    <w:rsid w:val="00D33604"/>
    <w:rsid w:val="00D37B08"/>
    <w:rsid w:val="00D43009"/>
    <w:rsid w:val="00D437FF"/>
    <w:rsid w:val="00D5130C"/>
    <w:rsid w:val="00D62265"/>
    <w:rsid w:val="00D62D91"/>
    <w:rsid w:val="00D73770"/>
    <w:rsid w:val="00D84CFB"/>
    <w:rsid w:val="00D8512E"/>
    <w:rsid w:val="00D936CB"/>
    <w:rsid w:val="00D93F38"/>
    <w:rsid w:val="00D95F7B"/>
    <w:rsid w:val="00DA1E58"/>
    <w:rsid w:val="00DB75B8"/>
    <w:rsid w:val="00DC1055"/>
    <w:rsid w:val="00DC290F"/>
    <w:rsid w:val="00DD0B0E"/>
    <w:rsid w:val="00DE4EF2"/>
    <w:rsid w:val="00DE695F"/>
    <w:rsid w:val="00DF0F93"/>
    <w:rsid w:val="00DF2C0E"/>
    <w:rsid w:val="00E0156D"/>
    <w:rsid w:val="00E04DB6"/>
    <w:rsid w:val="00E06FFB"/>
    <w:rsid w:val="00E1718F"/>
    <w:rsid w:val="00E30155"/>
    <w:rsid w:val="00E32B37"/>
    <w:rsid w:val="00E34023"/>
    <w:rsid w:val="00E4123F"/>
    <w:rsid w:val="00E426D7"/>
    <w:rsid w:val="00E72952"/>
    <w:rsid w:val="00E875B4"/>
    <w:rsid w:val="00E91FE1"/>
    <w:rsid w:val="00EA2681"/>
    <w:rsid w:val="00EA5E95"/>
    <w:rsid w:val="00EA7434"/>
    <w:rsid w:val="00ED4954"/>
    <w:rsid w:val="00ED5A43"/>
    <w:rsid w:val="00EE0943"/>
    <w:rsid w:val="00EE33A2"/>
    <w:rsid w:val="00EF1819"/>
    <w:rsid w:val="00F256E6"/>
    <w:rsid w:val="00F27074"/>
    <w:rsid w:val="00F278B4"/>
    <w:rsid w:val="00F45FA1"/>
    <w:rsid w:val="00F67A1C"/>
    <w:rsid w:val="00F70C8E"/>
    <w:rsid w:val="00F7164C"/>
    <w:rsid w:val="00F73599"/>
    <w:rsid w:val="00F77331"/>
    <w:rsid w:val="00F77B7E"/>
    <w:rsid w:val="00F82C5B"/>
    <w:rsid w:val="00F8555F"/>
    <w:rsid w:val="00F948AC"/>
    <w:rsid w:val="00FB3E36"/>
    <w:rsid w:val="00FB7FB2"/>
    <w:rsid w:val="00FC056C"/>
    <w:rsid w:val="00FD20DA"/>
    <w:rsid w:val="00FD3AB6"/>
    <w:rsid w:val="00FE1CA3"/>
    <w:rsid w:val="00FE6F70"/>
    <w:rsid w:val="00FF24E0"/>
    <w:rsid w:val="00FF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08A7D"/>
  <w15:chartTrackingRefBased/>
  <w15:docId w15:val="{E8F0D3D6-D8B2-4511-AFB4-5A58605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uiPriority w:val="99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F24E0"/>
    <w:rPr>
      <w:rFonts w:ascii="Arial" w:hAnsi="Arial"/>
      <w:sz w:val="32"/>
      <w:lang w:val="en-GB"/>
    </w:rPr>
  </w:style>
  <w:style w:type="character" w:styleId="SubtleEmphasis">
    <w:name w:val="Subtle Emphasis"/>
    <w:uiPriority w:val="19"/>
    <w:qFormat/>
    <w:rsid w:val="00396A8F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33171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46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3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162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8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987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93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53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84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886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305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5424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4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886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8877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06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18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5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593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D95A55-EEF9-405D-9505-7D4C5EBE01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9630A8-7309-4F37-85DE-7388A75B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FF1487-2E5E-45AE-BEF1-962BAC9433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balazs4</dc:creator>
  <cp:keywords/>
  <cp:lastModifiedBy>balazs4</cp:lastModifiedBy>
  <cp:revision>8</cp:revision>
  <cp:lastPrinted>1900-01-01T00:00:00Z</cp:lastPrinted>
  <dcterms:created xsi:type="dcterms:W3CDTF">2024-08-05T07:40:00Z</dcterms:created>
  <dcterms:modified xsi:type="dcterms:W3CDTF">2024-08-08T12:22:00Z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